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5070EE93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</w:t>
      </w:r>
      <w:r w:rsidR="00016189">
        <w:rPr>
          <w:b/>
          <w:noProof/>
          <w:sz w:val="24"/>
        </w:rPr>
        <w:t>1</w:t>
      </w:r>
      <w:r w:rsidRPr="0061397A">
        <w:rPr>
          <w:b/>
          <w:i/>
          <w:noProof/>
          <w:sz w:val="28"/>
        </w:rPr>
        <w:tab/>
        <w:t>S3-</w:t>
      </w:r>
      <w:r w:rsidR="00D71CFB" w:rsidRPr="00D71CFB">
        <w:rPr>
          <w:b/>
          <w:i/>
          <w:noProof/>
          <w:sz w:val="28"/>
        </w:rPr>
        <w:t>23</w:t>
      </w:r>
      <w:r w:rsidR="00CF30E0">
        <w:rPr>
          <w:b/>
          <w:i/>
          <w:noProof/>
          <w:sz w:val="28"/>
        </w:rPr>
        <w:t>2673</w:t>
      </w:r>
    </w:p>
    <w:p w14:paraId="54069031" w14:textId="77777777" w:rsidR="00016189" w:rsidRDefault="00016189" w:rsidP="00016189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Berlin</w:t>
      </w:r>
      <w:r w:rsidRPr="006F3A27">
        <w:rPr>
          <w:sz w:val="24"/>
        </w:rPr>
        <w:t>, 2</w:t>
      </w:r>
      <w:r>
        <w:rPr>
          <w:sz w:val="24"/>
        </w:rPr>
        <w:t>2</w:t>
      </w:r>
      <w:r w:rsidRPr="006F3A27">
        <w:rPr>
          <w:sz w:val="24"/>
        </w:rPr>
        <w:t xml:space="preserve"> – 2</w:t>
      </w:r>
      <w:r>
        <w:rPr>
          <w:sz w:val="24"/>
        </w:rPr>
        <w:t>6</w:t>
      </w:r>
      <w:r w:rsidRPr="006F3A27">
        <w:rPr>
          <w:sz w:val="24"/>
        </w:rPr>
        <w:t xml:space="preserve"> </w:t>
      </w:r>
      <w:r>
        <w:rPr>
          <w:sz w:val="24"/>
        </w:rPr>
        <w:t>May</w:t>
      </w:r>
      <w:r w:rsidRPr="006F3A27">
        <w:rPr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CF30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</w:t>
            </w:r>
            <w:r w:rsidR="00231EA3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98E40" w:rsidR="001E41F3" w:rsidRPr="00CE3629" w:rsidRDefault="00CF30E0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F30E0"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CF3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FF64A4" w:rsidR="001E41F3" w:rsidRPr="00A948B7" w:rsidRDefault="00CF30E0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B66407" w:rsidRPr="00954D90">
              <w:rPr>
                <w:b/>
                <w:noProof/>
                <w:sz w:val="28"/>
              </w:rPr>
              <w:t>1</w:t>
            </w:r>
            <w:r w:rsidR="00E9180F" w:rsidRPr="00954D90">
              <w:rPr>
                <w:b/>
                <w:noProof/>
                <w:sz w:val="28"/>
              </w:rPr>
              <w:t>6</w:t>
            </w:r>
            <w:r w:rsidR="00B66407" w:rsidRPr="00954D90">
              <w:rPr>
                <w:b/>
                <w:noProof/>
                <w:sz w:val="28"/>
              </w:rPr>
              <w:t>.</w:t>
            </w:r>
            <w:r w:rsidR="00E9180F" w:rsidRPr="00954D90">
              <w:rPr>
                <w:b/>
                <w:noProof/>
                <w:sz w:val="28"/>
              </w:rPr>
              <w:t>1</w:t>
            </w:r>
            <w:r w:rsidR="00954D90" w:rsidRPr="00954D90">
              <w:rPr>
                <w:b/>
                <w:noProof/>
                <w:sz w:val="28"/>
              </w:rPr>
              <w:t>3</w:t>
            </w:r>
            <w:r w:rsidR="0059380E" w:rsidRPr="00954D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948B7" w:rsidRDefault="001E41F3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A69713A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238BD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2D3F42" w:rsidRPr="002D3F42">
              <w:t>Correcting the UUID example</w:t>
            </w:r>
            <w:r w:rsidR="002D3F42">
              <w:t xml:space="preserve"> in SBA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15207" w:rsidR="001E41F3" w:rsidRDefault="00856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7785C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DF488B">
              <w:t>5</w:t>
            </w:r>
            <w:r w:rsidRPr="00B66407">
              <w:t>-</w:t>
            </w:r>
            <w:r w:rsidR="00725F9B">
              <w:t>1</w:t>
            </w:r>
            <w:r w:rsidR="00DF488B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6D543" w:rsidR="001E41F3" w:rsidRPr="005616FC" w:rsidRDefault="00E9180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3F3DC2" w:rsidR="001E41F3" w:rsidRDefault="00CF30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5616FC">
              <w:rPr>
                <w:noProof/>
              </w:rPr>
              <w:t>Rel-1</w:t>
            </w:r>
            <w:r w:rsidR="00E9180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08B0" w14:textId="01EE114E" w:rsidR="002D3F42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TS 29.571:</w:t>
            </w:r>
          </w:p>
          <w:p w14:paraId="19CF3647" w14:textId="77777777" w:rsidR="002D3F42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D6044BA" w:rsidR="001A3D22" w:rsidRPr="00D90E2D" w:rsidRDefault="002D3F42" w:rsidP="002D3F4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3F42">
              <w:rPr>
                <w:i/>
                <w:iCs/>
                <w:lang w:val="en-US"/>
              </w:rPr>
              <w:t>“The format of the NF Instance ID shall be a Universally Unique Identifier (UUID) version 4, as described in IETF RFC 4122 [15].”</w:t>
            </w:r>
            <w:r w:rsidRPr="002D3F42">
              <w:rPr>
                <w:i/>
                <w:iCs/>
                <w:lang w:val="en-US"/>
              </w:rPr>
              <w:br/>
            </w:r>
            <w:r>
              <w:rPr>
                <w:lang w:val="en-US"/>
              </w:rPr>
              <w:br/>
              <w:t xml:space="preserve">The example UUID given in NOTE 1 of clause </w:t>
            </w:r>
            <w:r w:rsidRPr="003B734F">
              <w:t>6.1.3c.3</w:t>
            </w:r>
            <w:r>
              <w:t xml:space="preserve"> is version 1. Such a UUID is forbidden to use according to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FB625" w:rsidR="002D3F42" w:rsidRPr="00D90E2D" w:rsidRDefault="002D3F42" w:rsidP="00E3253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old version 1 example UUID is replaced by a new version 4 example UUID.</w:t>
            </w:r>
            <w:r w:rsidR="00E32534">
              <w:rPr>
                <w:lang w:val="en-US"/>
              </w:rPr>
              <w:t xml:space="preserve"> </w:t>
            </w:r>
            <w:r>
              <w:rPr>
                <w:lang w:val="en-US"/>
              </w:rPr>
              <w:t>Additional information on the encoding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3471A" w:rsidR="001E41F3" w:rsidRPr="00D90E2D" w:rsidRDefault="002D3F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example UUID violates TS 29.571. The </w:t>
            </w:r>
            <w:r w:rsidR="00E32534">
              <w:rPr>
                <w:lang w:val="en-US"/>
              </w:rPr>
              <w:t xml:space="preserve">example </w:t>
            </w:r>
            <w:r>
              <w:rPr>
                <w:lang w:val="en-US"/>
              </w:rPr>
              <w:t xml:space="preserve">might be misunderstood as version 1 UUID </w:t>
            </w:r>
            <w:r w:rsidR="00E32534">
              <w:rPr>
                <w:lang w:val="en-US"/>
              </w:rPr>
              <w:t xml:space="preserve">can be used in </w:t>
            </w:r>
            <w:r>
              <w:rPr>
                <w:lang w:val="en-US"/>
              </w:rPr>
              <w:t>SBA.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E5C65" w:rsidR="001E41F3" w:rsidRDefault="003F7C04">
            <w:pPr>
              <w:pStyle w:val="CRCoverPage"/>
              <w:spacing w:after="0"/>
              <w:ind w:left="100"/>
              <w:rPr>
                <w:noProof/>
              </w:rPr>
            </w:pPr>
            <w:r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32B298C9" w14:textId="77777777" w:rsidR="00B356AD" w:rsidRPr="003B734F" w:rsidRDefault="00B356AD" w:rsidP="00B356AD">
      <w:pPr>
        <w:pStyle w:val="Heading4"/>
      </w:pPr>
      <w:bookmarkStart w:id="10" w:name="_Toc44943915"/>
      <w:bookmarkStart w:id="11" w:name="_Toc12209599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34F">
        <w:t>6.1.3c.3</w:t>
      </w:r>
      <w:r w:rsidRPr="003B734F">
        <w:tab/>
        <w:t>NF Certificate profile</w:t>
      </w:r>
      <w:bookmarkEnd w:id="10"/>
    </w:p>
    <w:p w14:paraId="089C2240" w14:textId="77777777" w:rsidR="00B356AD" w:rsidRPr="003B734F" w:rsidRDefault="00B356AD" w:rsidP="00B356AD">
      <w:pPr>
        <w:keepNext/>
        <w:keepLines/>
      </w:pPr>
      <w:r w:rsidRPr="003B734F">
        <w:t>TLS certificates shall be directly signed by the CA in the operator domain that the entity belongs to.</w:t>
      </w:r>
    </w:p>
    <w:p w14:paraId="68DAB2CF" w14:textId="77777777" w:rsidR="00B356AD" w:rsidRPr="000C7A11" w:rsidRDefault="00B356AD" w:rsidP="00B356AD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290AACEE" w14:textId="77777777" w:rsidR="00B356AD" w:rsidRPr="00541F7C" w:rsidRDefault="00B356AD" w:rsidP="00B356AD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1998F85C" w14:textId="77777777" w:rsidR="00B356AD" w:rsidRPr="00541F7C" w:rsidRDefault="00B356AD" w:rsidP="00B356AD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B356AD" w:rsidRPr="003B734F" w14:paraId="7579C9EB" w14:textId="77777777" w:rsidTr="001B2F42">
        <w:tc>
          <w:tcPr>
            <w:tcW w:w="9747" w:type="dxa"/>
            <w:gridSpan w:val="5"/>
            <w:shd w:val="clear" w:color="auto" w:fill="auto"/>
          </w:tcPr>
          <w:p w14:paraId="1C7CA95B" w14:textId="77777777" w:rsidR="00B356AD" w:rsidRPr="00D55141" w:rsidRDefault="00B356AD" w:rsidP="001B2F42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B356AD" w:rsidRPr="003B734F" w14:paraId="333DD3F3" w14:textId="77777777" w:rsidTr="001B2F42">
        <w:tc>
          <w:tcPr>
            <w:tcW w:w="3690" w:type="dxa"/>
            <w:gridSpan w:val="2"/>
            <w:shd w:val="clear" w:color="auto" w:fill="auto"/>
          </w:tcPr>
          <w:p w14:paraId="5C442F9C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EE35B99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B356AD" w:rsidRPr="003B734F" w14:paraId="04147506" w14:textId="77777777" w:rsidTr="001B2F42">
        <w:tc>
          <w:tcPr>
            <w:tcW w:w="3690" w:type="dxa"/>
            <w:gridSpan w:val="2"/>
            <w:shd w:val="clear" w:color="auto" w:fill="auto"/>
          </w:tcPr>
          <w:p w14:paraId="65F8E32C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82FFD48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B356AD" w:rsidRPr="003B734F" w14:paraId="506C1F04" w14:textId="77777777" w:rsidTr="001B2F42">
        <w:tc>
          <w:tcPr>
            <w:tcW w:w="3690" w:type="dxa"/>
            <w:gridSpan w:val="2"/>
            <w:shd w:val="clear" w:color="auto" w:fill="auto"/>
          </w:tcPr>
          <w:p w14:paraId="1FDA0DB2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B4C2714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0383F3B3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7828CDCD" w14:textId="77777777" w:rsidR="00B356AD" w:rsidRPr="003B734F" w:rsidRDefault="00B356AD" w:rsidP="001B2F42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B356AD" w:rsidRPr="003B734F" w14:paraId="24032D46" w14:textId="77777777" w:rsidTr="001B2F42">
        <w:tc>
          <w:tcPr>
            <w:tcW w:w="3690" w:type="dxa"/>
            <w:gridSpan w:val="2"/>
            <w:shd w:val="clear" w:color="auto" w:fill="auto"/>
          </w:tcPr>
          <w:p w14:paraId="5EEECBDF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A1007AD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B356AD" w:rsidRPr="003B734F" w14:paraId="733F117E" w14:textId="77777777" w:rsidTr="001B2F42">
        <w:tc>
          <w:tcPr>
            <w:tcW w:w="3690" w:type="dxa"/>
            <w:gridSpan w:val="2"/>
            <w:shd w:val="clear" w:color="auto" w:fill="auto"/>
          </w:tcPr>
          <w:p w14:paraId="28EC9D77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8619934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B356AD" w:rsidRPr="003B734F" w14:paraId="6993173C" w14:textId="77777777" w:rsidTr="001B2F42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558EF20D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7E8D07C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B356AD" w:rsidRPr="003B734F" w14:paraId="7B8D4EAF" w14:textId="77777777" w:rsidTr="001B2F42">
        <w:tc>
          <w:tcPr>
            <w:tcW w:w="2250" w:type="dxa"/>
            <w:shd w:val="clear" w:color="auto" w:fill="auto"/>
          </w:tcPr>
          <w:p w14:paraId="4AEF521B" w14:textId="77777777" w:rsidR="00B356AD" w:rsidRPr="003B734F" w:rsidRDefault="00B356AD" w:rsidP="001B2F4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5A2DB292" w14:textId="77777777" w:rsidR="00B356AD" w:rsidRPr="003B734F" w:rsidRDefault="00B356AD" w:rsidP="001B2F4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26285FEF" w14:textId="77777777" w:rsidR="00B356AD" w:rsidRPr="003B734F" w:rsidRDefault="00B356AD" w:rsidP="001B2F4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75F525F1" w14:textId="77777777" w:rsidR="00B356AD" w:rsidRPr="003B734F" w:rsidRDefault="00B356AD" w:rsidP="001B2F4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58BD91C0" w14:textId="77777777" w:rsidR="00B356AD" w:rsidRPr="003B734F" w:rsidRDefault="00B356AD" w:rsidP="001B2F42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B356AD" w:rsidRPr="003B734F" w14:paraId="30203655" w14:textId="77777777" w:rsidTr="001B2F42">
        <w:tc>
          <w:tcPr>
            <w:tcW w:w="2250" w:type="dxa"/>
            <w:vMerge w:val="restart"/>
            <w:shd w:val="clear" w:color="auto" w:fill="auto"/>
          </w:tcPr>
          <w:p w14:paraId="77108AE7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0ADBF85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499380B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507D8F5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91B1C79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B356AD" w:rsidRPr="003B734F" w14:paraId="02024923" w14:textId="77777777" w:rsidTr="001B2F42">
        <w:tc>
          <w:tcPr>
            <w:tcW w:w="2250" w:type="dxa"/>
            <w:vMerge/>
            <w:shd w:val="clear" w:color="auto" w:fill="auto"/>
          </w:tcPr>
          <w:p w14:paraId="5ED135B1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B05A6D6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2DE29EC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FFB15D4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E8150B7" w14:textId="77777777" w:rsidR="00B356AD" w:rsidRPr="00541F7C" w:rsidRDefault="00B356AD" w:rsidP="001B2F42">
            <w:pPr>
              <w:pStyle w:val="TAL"/>
              <w:rPr>
                <w:lang w:val="pt-BR"/>
              </w:rPr>
            </w:pPr>
          </w:p>
        </w:tc>
      </w:tr>
      <w:tr w:rsidR="00B356AD" w:rsidRPr="003B734F" w14:paraId="4B0FE90F" w14:textId="77777777" w:rsidTr="001B2F42">
        <w:tc>
          <w:tcPr>
            <w:tcW w:w="2250" w:type="dxa"/>
            <w:vMerge w:val="restart"/>
            <w:shd w:val="clear" w:color="auto" w:fill="auto"/>
          </w:tcPr>
          <w:p w14:paraId="2CBC7039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42A1080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CC7EE84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D162CFF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6C913F7" w14:textId="77777777" w:rsidR="00B356AD" w:rsidRPr="000C7A11" w:rsidRDefault="00B356AD" w:rsidP="001B2F4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B356AD" w:rsidRPr="003B734F" w14:paraId="55B650EF" w14:textId="77777777" w:rsidTr="001B2F42">
        <w:tc>
          <w:tcPr>
            <w:tcW w:w="2250" w:type="dxa"/>
            <w:vMerge/>
            <w:shd w:val="clear" w:color="auto" w:fill="auto"/>
          </w:tcPr>
          <w:p w14:paraId="3C6CC7BB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4371E43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190B533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7843C98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7156F9B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6C6765B9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B356AD" w:rsidRPr="003B734F" w14:paraId="067CCAE5" w14:textId="77777777" w:rsidTr="001B2F42">
        <w:tc>
          <w:tcPr>
            <w:tcW w:w="2250" w:type="dxa"/>
            <w:shd w:val="clear" w:color="auto" w:fill="auto"/>
          </w:tcPr>
          <w:p w14:paraId="4E4BBBDD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A72DB5C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33563C9A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E5FB42B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88F8F65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B356AD" w:rsidRPr="003B734F" w14:paraId="07A9E113" w14:textId="77777777" w:rsidTr="001B2F42">
        <w:tc>
          <w:tcPr>
            <w:tcW w:w="2250" w:type="dxa"/>
            <w:shd w:val="clear" w:color="auto" w:fill="auto"/>
          </w:tcPr>
          <w:p w14:paraId="7C806551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64BBC21E" w14:textId="77777777" w:rsidR="00B356AD" w:rsidRPr="000C7A11" w:rsidRDefault="00B356AD" w:rsidP="001B2F4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212F61B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C783149" w14:textId="77777777" w:rsidR="00B356AD" w:rsidRPr="000C7A11" w:rsidRDefault="00B356AD" w:rsidP="001B2F4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A07C8AA" w14:textId="77777777" w:rsidR="00B356AD" w:rsidRPr="003F1DE2" w:rsidRDefault="00B356AD" w:rsidP="001B2F42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B356AD" w:rsidRPr="003B734F" w14:paraId="7158E92D" w14:textId="77777777" w:rsidTr="001B2F42">
        <w:tc>
          <w:tcPr>
            <w:tcW w:w="2250" w:type="dxa"/>
            <w:shd w:val="clear" w:color="auto" w:fill="auto"/>
          </w:tcPr>
          <w:p w14:paraId="1B2C5C0A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FD39FB6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4A2C5CF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38B74FC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813B8C6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7A43382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B356AD" w:rsidRPr="003B734F" w14:paraId="0F0C5E53" w14:textId="77777777" w:rsidTr="001B2F42">
        <w:tc>
          <w:tcPr>
            <w:tcW w:w="2250" w:type="dxa"/>
            <w:shd w:val="clear" w:color="auto" w:fill="auto"/>
          </w:tcPr>
          <w:p w14:paraId="7AF6535D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56E905E7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44945725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9DFF352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F865233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B356AD" w:rsidRPr="003B734F" w14:paraId="7E6866C1" w14:textId="77777777" w:rsidTr="001B2F42">
        <w:tc>
          <w:tcPr>
            <w:tcW w:w="2250" w:type="dxa"/>
            <w:shd w:val="clear" w:color="auto" w:fill="auto"/>
          </w:tcPr>
          <w:p w14:paraId="688B49ED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429FF6A5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DC5E0DA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B4FB48D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BCE8F9E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60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B356AD" w:rsidRPr="003B734F" w14:paraId="2E9BED38" w14:textId="77777777" w:rsidTr="001B2F42">
        <w:tc>
          <w:tcPr>
            <w:tcW w:w="2250" w:type="dxa"/>
            <w:vMerge w:val="restart"/>
            <w:shd w:val="clear" w:color="auto" w:fill="auto"/>
          </w:tcPr>
          <w:p w14:paraId="063AE976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D1B0459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08291D1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C20BD58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F0C9836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1380EC9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B356AD" w:rsidRPr="003B734F" w14:paraId="3561D2C3" w14:textId="77777777" w:rsidTr="001B2F42">
        <w:tc>
          <w:tcPr>
            <w:tcW w:w="2250" w:type="dxa"/>
            <w:vMerge/>
            <w:shd w:val="clear" w:color="auto" w:fill="auto"/>
          </w:tcPr>
          <w:p w14:paraId="2EE839AA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DF8EAB4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150BADA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11D37A1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8EBEDD6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2E0FF61F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B356AD" w:rsidRPr="003B734F" w14:paraId="32319773" w14:textId="77777777" w:rsidTr="001B2F42">
        <w:tc>
          <w:tcPr>
            <w:tcW w:w="2250" w:type="dxa"/>
            <w:shd w:val="clear" w:color="auto" w:fill="auto"/>
          </w:tcPr>
          <w:p w14:paraId="04DF51F8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6584361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031DA121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22BB2E01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1E0ACFE" w14:textId="77777777" w:rsidR="00B356AD" w:rsidRPr="003B734F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3594179" w14:textId="77777777" w:rsidR="00B356AD" w:rsidRPr="00541F7C" w:rsidRDefault="00B356AD" w:rsidP="001B2F42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338BF51D" w14:textId="77777777" w:rsidR="00B356AD" w:rsidRPr="003B734F" w:rsidRDefault="00B356AD" w:rsidP="00B356AD">
      <w:pPr>
        <w:pStyle w:val="B2"/>
      </w:pPr>
    </w:p>
    <w:p w14:paraId="1B472750" w14:textId="77777777" w:rsidR="00B356AD" w:rsidRPr="003B734F" w:rsidRDefault="00B356AD" w:rsidP="00B356AD">
      <w:r w:rsidRPr="003B734F">
        <w:t>With (intra-domain) SBA, the following rules are applied:</w:t>
      </w:r>
    </w:p>
    <w:p w14:paraId="13BBF05F" w14:textId="77777777" w:rsidR="00B356AD" w:rsidRDefault="00B356AD" w:rsidP="00B356AD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523AFCDC" w14:textId="4E5CD569" w:rsidR="00B356AD" w:rsidRPr="00D55141" w:rsidRDefault="00B356AD" w:rsidP="00B356AD">
      <w:pPr>
        <w:pStyle w:val="B1"/>
      </w:pPr>
      <w:r>
        <w:t>NOTE 1:</w:t>
      </w:r>
      <w:r>
        <w:tab/>
      </w:r>
      <w:del w:id="12" w:author="Author">
        <w:r w:rsidDel="00A948B7">
          <w:delText>Since t</w:delText>
        </w:r>
        <w:r w:rsidDel="008C07C2">
          <w:delText>he format of the NF instance ID a</w:delText>
        </w:r>
      </w:del>
      <w:r w:rsidR="008C07C2">
        <w:t>A</w:t>
      </w:r>
      <w:r>
        <w:t xml:space="preserve">ccording to clause 5.3.2 of TS 29.571 </w:t>
      </w:r>
      <w:r w:rsidRPr="003B734F">
        <w:t>[57]</w:t>
      </w:r>
      <w:r>
        <w:t xml:space="preserve"> </w:t>
      </w:r>
      <w:ins w:id="13" w:author="Author">
        <w:r w:rsidR="005E734D" w:rsidRPr="005E734D">
          <w:t>"The format of the NF Instance ID shall be a Universally Unique Identifier (UUID) version 4, as described in IETF RFC 4122"</w:t>
        </w:r>
        <w:r w:rsidR="00671601">
          <w:t>.</w:t>
        </w:r>
        <w:r w:rsidR="00FA004B" w:rsidDel="00A948B7">
          <w:t xml:space="preserve"> </w:t>
        </w:r>
      </w:ins>
      <w:del w:id="14" w:author="Author">
        <w:r w:rsidDel="00A948B7">
          <w:delText>is</w:delText>
        </w:r>
        <w:r w:rsidDel="00FA004B">
          <w:delText xml:space="preserve"> a universally unique identifier (UUID)</w:delText>
        </w:r>
        <w:r w:rsidDel="00F907A0">
          <w:delText>,</w:delText>
        </w:r>
        <w:r w:rsidDel="00FA004B">
          <w:delText xml:space="preserve"> </w:delText>
        </w:r>
        <w:r w:rsidDel="00F907A0">
          <w:delText>t</w:delText>
        </w:r>
      </w:del>
      <w:ins w:id="15" w:author="Author">
        <w:r>
          <w:t>T</w:t>
        </w:r>
      </w:ins>
      <w:r>
        <w:t>he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ins w:id="16" w:author="Author">
        <w:r>
          <w:t>According to IETF RFC 4122, in a version 4 UUID, the 13</w:t>
        </w:r>
        <w:r w:rsidRPr="001F3389">
          <w:rPr>
            <w:vertAlign w:val="superscript"/>
            <w:rPrChange w:id="17" w:author="Author">
              <w:rPr/>
            </w:rPrChange>
          </w:rPr>
          <w:t>th</w:t>
        </w:r>
        <w:r>
          <w:t xml:space="preserve"> hex digit </w:t>
        </w:r>
        <w:r w:rsidR="002A1AC0">
          <w:t>is</w:t>
        </w:r>
        <w:r>
          <w:t xml:space="preserve"> '0100' i.e., '4' and the 17</w:t>
        </w:r>
        <w:r w:rsidRPr="001F3389">
          <w:rPr>
            <w:vertAlign w:val="superscript"/>
            <w:rPrChange w:id="18" w:author="Author">
              <w:rPr/>
            </w:rPrChange>
          </w:rPr>
          <w:t>th</w:t>
        </w:r>
        <w:r>
          <w:t xml:space="preserve"> hex digit </w:t>
        </w:r>
        <w:r w:rsidR="002A1AC0">
          <w:t>is</w:t>
        </w:r>
        <w:r>
          <w:t xml:space="preserve"> '10xx' i.e., in the range '8'-'b’. </w:t>
        </w:r>
      </w:ins>
      <w:r>
        <w:t>For example, "</w:t>
      </w:r>
      <w:proofErr w:type="spellStart"/>
      <w:r>
        <w:t>urn:uuid</w:t>
      </w:r>
      <w:proofErr w:type="spellEnd"/>
      <w:r>
        <w:t>:</w:t>
      </w:r>
      <w:ins w:id="19" w:author="Author">
        <w:r w:rsidRPr="00503FA0">
          <w:t xml:space="preserve"> c84792af-f99f-4eca-a17c-ed0c9</w:t>
        </w:r>
        <w:r>
          <w:t>6</w:t>
        </w:r>
        <w:r w:rsidRPr="00503FA0">
          <w:t>99e225</w:t>
        </w:r>
      </w:ins>
      <w:del w:id="20" w:author="Author">
        <w:r w:rsidDel="00503FA0">
          <w:delText>f81d4fae-7dec-11d0-a765-00a0c91e6bf6</w:delText>
        </w:r>
      </w:del>
      <w:r>
        <w:t>" is the string representation of the NF Instance ID "</w:t>
      </w:r>
      <w:ins w:id="21" w:author="Author">
        <w:r w:rsidRPr="00503FA0">
          <w:t>c84792af-f99f-4eca-a17c-ed0c9</w:t>
        </w:r>
        <w:r>
          <w:t>6</w:t>
        </w:r>
        <w:r w:rsidRPr="00503FA0">
          <w:t>99e225</w:t>
        </w:r>
      </w:ins>
      <w:del w:id="22" w:author="Author">
        <w:r w:rsidDel="00503FA0">
          <w:delText>f81d4fae-7dec-11d0-a765-00a0c91e6bf6</w:delText>
        </w:r>
      </w:del>
      <w:r>
        <w:t>" as a URN.</w:t>
      </w:r>
    </w:p>
    <w:p w14:paraId="43D5CBD4" w14:textId="77777777" w:rsidR="00B356AD" w:rsidRPr="00D55141" w:rsidRDefault="00B356AD" w:rsidP="00B356AD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>URI-</w:t>
      </w:r>
      <w:proofErr w:type="gramStart"/>
      <w:r>
        <w:rPr>
          <w:rFonts w:eastAsia="Calibri" w:cs="Calibri"/>
          <w:szCs w:val="22"/>
          <w:lang w:val="en-US"/>
        </w:rPr>
        <w:t xml:space="preserve">ID </w:t>
      </w:r>
      <w:r w:rsidRPr="00724E48">
        <w:rPr>
          <w:rFonts w:eastAsia="Calibri" w:cs="Calibri"/>
          <w:szCs w:val="22"/>
          <w:lang w:val="en-US"/>
        </w:rPr>
        <w:t xml:space="preserve"> with</w:t>
      </w:r>
      <w:proofErr w:type="gramEnd"/>
      <w:r w:rsidRPr="00724E48">
        <w:rPr>
          <w:rFonts w:eastAsia="Calibri" w:cs="Calibri"/>
          <w:szCs w:val="22"/>
          <w:lang w:val="en-US"/>
        </w:rPr>
        <w:t xml:space="preserve">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7BF96DA9" w14:textId="77777777" w:rsidR="00B356AD" w:rsidRPr="00D55141" w:rsidRDefault="00B356AD" w:rsidP="00B356AD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2AF0F0F2" w14:textId="77777777" w:rsidR="00B356AD" w:rsidRPr="000C7A11" w:rsidRDefault="00B356AD" w:rsidP="00B356AD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785833D3" w14:textId="77777777" w:rsidR="00B356AD" w:rsidRPr="000C7A11" w:rsidRDefault="00B356AD" w:rsidP="00B356AD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6AC92388" w14:textId="77777777" w:rsidR="00B356AD" w:rsidRDefault="00B356AD" w:rsidP="00B356AD">
      <w:pPr>
        <w:pStyle w:val="B1"/>
      </w:pPr>
      <w:r w:rsidRPr="004F29D4">
        <w:t>-</w:t>
      </w:r>
      <w:r w:rsidRPr="004F29D4">
        <w:tab/>
      </w:r>
      <w:proofErr w:type="spellStart"/>
      <w:r w:rsidRPr="00466160">
        <w:t>nfTypes</w:t>
      </w:r>
      <w:proofErr w:type="spellEnd"/>
      <w:r w:rsidRPr="00466160">
        <w:t xml:space="preserve"> </w:t>
      </w:r>
      <w:r>
        <w:t>sh</w:t>
      </w:r>
      <w:r w:rsidRPr="00466160">
        <w:t>all</w:t>
      </w:r>
      <w:r w:rsidRPr="004F29D4">
        <w:t xml:space="preserve"> (in TLS client </w:t>
      </w:r>
      <w:r w:rsidRPr="00466160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466160">
        <w:t>formatted according to RFC 9310 [</w:t>
      </w:r>
      <w:r>
        <w:t>60</w:t>
      </w:r>
      <w:r w:rsidRPr="00466160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164F83D" w14:textId="77777777" w:rsidR="00B356AD" w:rsidRPr="004A1B80" w:rsidRDefault="00B356AD" w:rsidP="00B356AD">
      <w:pPr>
        <w:pStyle w:val="NO"/>
      </w:pPr>
      <w:r w:rsidRPr="004A1B80">
        <w:t>NOTE</w:t>
      </w:r>
      <w:r>
        <w:t xml:space="preserve"> 3</w:t>
      </w:r>
      <w:r w:rsidRPr="004A1B80">
        <w:t xml:space="preserve">: </w:t>
      </w:r>
      <w:r>
        <w:t>Void</w:t>
      </w:r>
    </w:p>
    <w:p w14:paraId="59942249" w14:textId="77777777" w:rsidR="00B356AD" w:rsidRPr="00D55141" w:rsidRDefault="00B356AD" w:rsidP="00B356AD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</w:t>
      </w:r>
      <w:proofErr w:type="gramStart"/>
      <w:r w:rsidRPr="00D55141">
        <w:t>certificates;</w:t>
      </w:r>
      <w:proofErr w:type="gramEnd"/>
    </w:p>
    <w:p w14:paraId="22F43A77" w14:textId="77777777" w:rsidR="00B356AD" w:rsidRDefault="00B356AD" w:rsidP="00B356AD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74DD64CE" w14:textId="78EB8E34" w:rsidR="00506155" w:rsidRPr="00B356AD" w:rsidRDefault="00B356AD" w:rsidP="00B356AD">
      <w:pPr>
        <w:pStyle w:val="NO"/>
      </w:pPr>
      <w:r>
        <w:rPr>
          <w:noProof/>
        </w:rPr>
        <w:t>NOTE 4:</w:t>
      </w:r>
      <w:r>
        <w:rPr>
          <w:noProof/>
        </w:rPr>
        <w:tab/>
      </w:r>
      <w:r w:rsidRPr="00D81E27">
        <w:rPr>
          <w:noProof/>
        </w:rPr>
        <w:t>For interdomain N32 certificates, the contents of the Subject DN field as well as the subjectAltName field are specified in GSMA FS.34 [</w:t>
      </w:r>
      <w:r>
        <w:rPr>
          <w:noProof/>
        </w:rPr>
        <w:t>59</w:t>
      </w:r>
      <w:r w:rsidRPr="00D81E27">
        <w:rPr>
          <w:noProof/>
        </w:rPr>
        <w:t>].</w:t>
      </w:r>
      <w:bookmarkEnd w:id="11"/>
    </w:p>
    <w:p w14:paraId="68C9CD36" w14:textId="7DDA6270" w:rsidR="001E41F3" w:rsidRPr="002400B0" w:rsidRDefault="00506155" w:rsidP="002400B0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sectPr w:rsidR="001E41F3" w:rsidRPr="002400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970A" w14:textId="77777777" w:rsidR="00D533E4" w:rsidRDefault="00D533E4">
      <w:r>
        <w:separator/>
      </w:r>
    </w:p>
  </w:endnote>
  <w:endnote w:type="continuationSeparator" w:id="0">
    <w:p w14:paraId="43F482DE" w14:textId="77777777" w:rsidR="00D533E4" w:rsidRDefault="00D533E4">
      <w:r>
        <w:continuationSeparator/>
      </w:r>
    </w:p>
  </w:endnote>
  <w:endnote w:type="continuationNotice" w:id="1">
    <w:p w14:paraId="2E9398BE" w14:textId="77777777" w:rsidR="00D533E4" w:rsidRDefault="00D533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89362" w14:textId="77777777" w:rsidR="00D533E4" w:rsidRDefault="00D533E4">
      <w:r>
        <w:separator/>
      </w:r>
    </w:p>
  </w:footnote>
  <w:footnote w:type="continuationSeparator" w:id="0">
    <w:p w14:paraId="4FB5D0DB" w14:textId="77777777" w:rsidR="00D533E4" w:rsidRDefault="00D533E4">
      <w:r>
        <w:continuationSeparator/>
      </w:r>
    </w:p>
  </w:footnote>
  <w:footnote w:type="continuationNotice" w:id="1">
    <w:p w14:paraId="436B1DF5" w14:textId="77777777" w:rsidR="00D533E4" w:rsidRDefault="00D533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16189"/>
    <w:rsid w:val="00022E4A"/>
    <w:rsid w:val="00024BF6"/>
    <w:rsid w:val="000273D8"/>
    <w:rsid w:val="00033488"/>
    <w:rsid w:val="0003354D"/>
    <w:rsid w:val="00034D03"/>
    <w:rsid w:val="00040DFD"/>
    <w:rsid w:val="000456A9"/>
    <w:rsid w:val="000459FD"/>
    <w:rsid w:val="00050B26"/>
    <w:rsid w:val="00061B30"/>
    <w:rsid w:val="0006270C"/>
    <w:rsid w:val="00077322"/>
    <w:rsid w:val="0009758D"/>
    <w:rsid w:val="000A6394"/>
    <w:rsid w:val="000B37D9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6BE0"/>
    <w:rsid w:val="001633BC"/>
    <w:rsid w:val="00170FCB"/>
    <w:rsid w:val="00172257"/>
    <w:rsid w:val="001745BE"/>
    <w:rsid w:val="00183964"/>
    <w:rsid w:val="00192C46"/>
    <w:rsid w:val="00194362"/>
    <w:rsid w:val="00194B15"/>
    <w:rsid w:val="00195117"/>
    <w:rsid w:val="001A08B3"/>
    <w:rsid w:val="001A3D22"/>
    <w:rsid w:val="001A7B60"/>
    <w:rsid w:val="001B2F42"/>
    <w:rsid w:val="001B52F0"/>
    <w:rsid w:val="001B7A65"/>
    <w:rsid w:val="001C50A0"/>
    <w:rsid w:val="001D15A9"/>
    <w:rsid w:val="001D1C2B"/>
    <w:rsid w:val="001D3050"/>
    <w:rsid w:val="001D3504"/>
    <w:rsid w:val="001E0E1B"/>
    <w:rsid w:val="001E41F3"/>
    <w:rsid w:val="001F3389"/>
    <w:rsid w:val="0020595B"/>
    <w:rsid w:val="0020597B"/>
    <w:rsid w:val="002059DA"/>
    <w:rsid w:val="0021006E"/>
    <w:rsid w:val="00221C91"/>
    <w:rsid w:val="00221E62"/>
    <w:rsid w:val="00227AFC"/>
    <w:rsid w:val="00230083"/>
    <w:rsid w:val="00231D6A"/>
    <w:rsid w:val="00231EA3"/>
    <w:rsid w:val="0023278D"/>
    <w:rsid w:val="00236DE7"/>
    <w:rsid w:val="002400B0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1AC0"/>
    <w:rsid w:val="002A62C8"/>
    <w:rsid w:val="002B2CD6"/>
    <w:rsid w:val="002B30D2"/>
    <w:rsid w:val="002B5741"/>
    <w:rsid w:val="002B697E"/>
    <w:rsid w:val="002C7501"/>
    <w:rsid w:val="002D15C7"/>
    <w:rsid w:val="002D3F42"/>
    <w:rsid w:val="002D462B"/>
    <w:rsid w:val="002D5598"/>
    <w:rsid w:val="002E4557"/>
    <w:rsid w:val="002E472E"/>
    <w:rsid w:val="002E6C30"/>
    <w:rsid w:val="002F659E"/>
    <w:rsid w:val="002F673C"/>
    <w:rsid w:val="0030364D"/>
    <w:rsid w:val="00305409"/>
    <w:rsid w:val="003067D8"/>
    <w:rsid w:val="00312B28"/>
    <w:rsid w:val="0031788A"/>
    <w:rsid w:val="00324058"/>
    <w:rsid w:val="003320D4"/>
    <w:rsid w:val="00332C24"/>
    <w:rsid w:val="00334876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64B2C"/>
    <w:rsid w:val="00366460"/>
    <w:rsid w:val="00371610"/>
    <w:rsid w:val="00374DD4"/>
    <w:rsid w:val="003875A7"/>
    <w:rsid w:val="00387A3E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597C"/>
    <w:rsid w:val="003C5EB8"/>
    <w:rsid w:val="003C6474"/>
    <w:rsid w:val="003D2404"/>
    <w:rsid w:val="003D4D99"/>
    <w:rsid w:val="003D7149"/>
    <w:rsid w:val="003E1A36"/>
    <w:rsid w:val="003E470D"/>
    <w:rsid w:val="003F1C14"/>
    <w:rsid w:val="003F4048"/>
    <w:rsid w:val="003F7C04"/>
    <w:rsid w:val="00410371"/>
    <w:rsid w:val="00410CEC"/>
    <w:rsid w:val="00412C24"/>
    <w:rsid w:val="00417466"/>
    <w:rsid w:val="00422ADB"/>
    <w:rsid w:val="004242F1"/>
    <w:rsid w:val="00434F33"/>
    <w:rsid w:val="00440AC1"/>
    <w:rsid w:val="00450B6B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3CDB"/>
    <w:rsid w:val="004D52E1"/>
    <w:rsid w:val="004E1401"/>
    <w:rsid w:val="004E48EC"/>
    <w:rsid w:val="005006FD"/>
    <w:rsid w:val="005009D9"/>
    <w:rsid w:val="00500A79"/>
    <w:rsid w:val="00503FA0"/>
    <w:rsid w:val="005044D9"/>
    <w:rsid w:val="00504952"/>
    <w:rsid w:val="00506155"/>
    <w:rsid w:val="00511248"/>
    <w:rsid w:val="00514161"/>
    <w:rsid w:val="0051580D"/>
    <w:rsid w:val="005319B5"/>
    <w:rsid w:val="00541967"/>
    <w:rsid w:val="00542468"/>
    <w:rsid w:val="00542E09"/>
    <w:rsid w:val="005452F5"/>
    <w:rsid w:val="00547111"/>
    <w:rsid w:val="0055694D"/>
    <w:rsid w:val="005616FC"/>
    <w:rsid w:val="00566682"/>
    <w:rsid w:val="00567B54"/>
    <w:rsid w:val="005812C5"/>
    <w:rsid w:val="00583B55"/>
    <w:rsid w:val="005863A0"/>
    <w:rsid w:val="005864FC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105"/>
    <w:rsid w:val="005C79BF"/>
    <w:rsid w:val="005C7AD3"/>
    <w:rsid w:val="005C7FF1"/>
    <w:rsid w:val="005D03E3"/>
    <w:rsid w:val="005D0F44"/>
    <w:rsid w:val="005D28B4"/>
    <w:rsid w:val="005D5A21"/>
    <w:rsid w:val="005D5F9F"/>
    <w:rsid w:val="005E2C44"/>
    <w:rsid w:val="005E734D"/>
    <w:rsid w:val="005F1186"/>
    <w:rsid w:val="005F1B5B"/>
    <w:rsid w:val="005F2E49"/>
    <w:rsid w:val="005F4B6B"/>
    <w:rsid w:val="005F7327"/>
    <w:rsid w:val="006058FA"/>
    <w:rsid w:val="00610781"/>
    <w:rsid w:val="00611C41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4954"/>
    <w:rsid w:val="00665C47"/>
    <w:rsid w:val="00671601"/>
    <w:rsid w:val="00692908"/>
    <w:rsid w:val="006939F7"/>
    <w:rsid w:val="00695808"/>
    <w:rsid w:val="006B0AB3"/>
    <w:rsid w:val="006B3FE1"/>
    <w:rsid w:val="006B46FB"/>
    <w:rsid w:val="006B734B"/>
    <w:rsid w:val="006C4323"/>
    <w:rsid w:val="006C43B5"/>
    <w:rsid w:val="006C6ABB"/>
    <w:rsid w:val="006D096F"/>
    <w:rsid w:val="006D674F"/>
    <w:rsid w:val="006E21FB"/>
    <w:rsid w:val="006E4B94"/>
    <w:rsid w:val="006E6607"/>
    <w:rsid w:val="006E6E0A"/>
    <w:rsid w:val="00705AB0"/>
    <w:rsid w:val="0071041C"/>
    <w:rsid w:val="007114A5"/>
    <w:rsid w:val="00716A2D"/>
    <w:rsid w:val="00724C0F"/>
    <w:rsid w:val="00725F9B"/>
    <w:rsid w:val="00726B63"/>
    <w:rsid w:val="0073773B"/>
    <w:rsid w:val="00742DA7"/>
    <w:rsid w:val="00747E20"/>
    <w:rsid w:val="007528BA"/>
    <w:rsid w:val="00761E2B"/>
    <w:rsid w:val="007702BA"/>
    <w:rsid w:val="007712AF"/>
    <w:rsid w:val="00774B5D"/>
    <w:rsid w:val="007810DE"/>
    <w:rsid w:val="00785599"/>
    <w:rsid w:val="00785CF2"/>
    <w:rsid w:val="00792342"/>
    <w:rsid w:val="007977A8"/>
    <w:rsid w:val="007A0663"/>
    <w:rsid w:val="007A6F9E"/>
    <w:rsid w:val="007B512A"/>
    <w:rsid w:val="007C2097"/>
    <w:rsid w:val="007C38F8"/>
    <w:rsid w:val="007D0B28"/>
    <w:rsid w:val="007D2A5D"/>
    <w:rsid w:val="007D6889"/>
    <w:rsid w:val="007D6A07"/>
    <w:rsid w:val="007E23F4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44B8E"/>
    <w:rsid w:val="0085453D"/>
    <w:rsid w:val="008567CB"/>
    <w:rsid w:val="00860C55"/>
    <w:rsid w:val="008626E7"/>
    <w:rsid w:val="00870EE7"/>
    <w:rsid w:val="00871053"/>
    <w:rsid w:val="00874058"/>
    <w:rsid w:val="00880A55"/>
    <w:rsid w:val="00881EC8"/>
    <w:rsid w:val="008863B9"/>
    <w:rsid w:val="0089597F"/>
    <w:rsid w:val="008A0B3A"/>
    <w:rsid w:val="008A45A6"/>
    <w:rsid w:val="008A4A97"/>
    <w:rsid w:val="008B7764"/>
    <w:rsid w:val="008C07C2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5521"/>
    <w:rsid w:val="009258A6"/>
    <w:rsid w:val="009265E9"/>
    <w:rsid w:val="009271C5"/>
    <w:rsid w:val="00941E30"/>
    <w:rsid w:val="00942F80"/>
    <w:rsid w:val="0094339A"/>
    <w:rsid w:val="009538BD"/>
    <w:rsid w:val="00954D90"/>
    <w:rsid w:val="00957850"/>
    <w:rsid w:val="00957F61"/>
    <w:rsid w:val="00970FA8"/>
    <w:rsid w:val="009736EE"/>
    <w:rsid w:val="0097424A"/>
    <w:rsid w:val="009777D9"/>
    <w:rsid w:val="0098269B"/>
    <w:rsid w:val="00991B88"/>
    <w:rsid w:val="00994EE5"/>
    <w:rsid w:val="0099740C"/>
    <w:rsid w:val="0099794C"/>
    <w:rsid w:val="009A5753"/>
    <w:rsid w:val="009A579D"/>
    <w:rsid w:val="009C1720"/>
    <w:rsid w:val="009C246D"/>
    <w:rsid w:val="009C2B39"/>
    <w:rsid w:val="009C6338"/>
    <w:rsid w:val="009C69DC"/>
    <w:rsid w:val="009D3192"/>
    <w:rsid w:val="009D6E11"/>
    <w:rsid w:val="009D73D5"/>
    <w:rsid w:val="009E0359"/>
    <w:rsid w:val="009E1CBD"/>
    <w:rsid w:val="009E3297"/>
    <w:rsid w:val="009F6209"/>
    <w:rsid w:val="009F734F"/>
    <w:rsid w:val="00A00F53"/>
    <w:rsid w:val="00A0788F"/>
    <w:rsid w:val="00A1069F"/>
    <w:rsid w:val="00A10B78"/>
    <w:rsid w:val="00A113B5"/>
    <w:rsid w:val="00A12E53"/>
    <w:rsid w:val="00A246B6"/>
    <w:rsid w:val="00A24B71"/>
    <w:rsid w:val="00A2674A"/>
    <w:rsid w:val="00A27A74"/>
    <w:rsid w:val="00A368D1"/>
    <w:rsid w:val="00A47E70"/>
    <w:rsid w:val="00A50CF0"/>
    <w:rsid w:val="00A51A6F"/>
    <w:rsid w:val="00A523A0"/>
    <w:rsid w:val="00A543C8"/>
    <w:rsid w:val="00A613E9"/>
    <w:rsid w:val="00A67EE5"/>
    <w:rsid w:val="00A7671C"/>
    <w:rsid w:val="00A855D9"/>
    <w:rsid w:val="00A85DB4"/>
    <w:rsid w:val="00A9106C"/>
    <w:rsid w:val="00A931A6"/>
    <w:rsid w:val="00A948B7"/>
    <w:rsid w:val="00AA201A"/>
    <w:rsid w:val="00AA2CBC"/>
    <w:rsid w:val="00AA33C1"/>
    <w:rsid w:val="00AB0C10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21CC"/>
    <w:rsid w:val="00AF3E52"/>
    <w:rsid w:val="00B13F88"/>
    <w:rsid w:val="00B14FFA"/>
    <w:rsid w:val="00B157EE"/>
    <w:rsid w:val="00B258BB"/>
    <w:rsid w:val="00B3392F"/>
    <w:rsid w:val="00B356AD"/>
    <w:rsid w:val="00B363A7"/>
    <w:rsid w:val="00B42D1B"/>
    <w:rsid w:val="00B54019"/>
    <w:rsid w:val="00B55095"/>
    <w:rsid w:val="00B66407"/>
    <w:rsid w:val="00B67B97"/>
    <w:rsid w:val="00B67D79"/>
    <w:rsid w:val="00B75BBC"/>
    <w:rsid w:val="00B822F6"/>
    <w:rsid w:val="00B962C8"/>
    <w:rsid w:val="00B968C8"/>
    <w:rsid w:val="00B97105"/>
    <w:rsid w:val="00BA1F70"/>
    <w:rsid w:val="00BA2884"/>
    <w:rsid w:val="00BA297D"/>
    <w:rsid w:val="00BA3A08"/>
    <w:rsid w:val="00BA3EC5"/>
    <w:rsid w:val="00BA51D9"/>
    <w:rsid w:val="00BA79ED"/>
    <w:rsid w:val="00BB1F31"/>
    <w:rsid w:val="00BB229E"/>
    <w:rsid w:val="00BB5DFC"/>
    <w:rsid w:val="00BC11FA"/>
    <w:rsid w:val="00BC181E"/>
    <w:rsid w:val="00BD279D"/>
    <w:rsid w:val="00BD69A5"/>
    <w:rsid w:val="00BD6BB8"/>
    <w:rsid w:val="00BE2420"/>
    <w:rsid w:val="00BE3ADC"/>
    <w:rsid w:val="00BF0402"/>
    <w:rsid w:val="00C00881"/>
    <w:rsid w:val="00C05EB9"/>
    <w:rsid w:val="00C12D8A"/>
    <w:rsid w:val="00C14248"/>
    <w:rsid w:val="00C15A59"/>
    <w:rsid w:val="00C17DB7"/>
    <w:rsid w:val="00C2505A"/>
    <w:rsid w:val="00C251DB"/>
    <w:rsid w:val="00C314F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31A7"/>
    <w:rsid w:val="00C95985"/>
    <w:rsid w:val="00C974CB"/>
    <w:rsid w:val="00CA29DF"/>
    <w:rsid w:val="00CA60FC"/>
    <w:rsid w:val="00CB178D"/>
    <w:rsid w:val="00CB2F9C"/>
    <w:rsid w:val="00CB5C24"/>
    <w:rsid w:val="00CC5026"/>
    <w:rsid w:val="00CC68D0"/>
    <w:rsid w:val="00CD62F0"/>
    <w:rsid w:val="00CE0D71"/>
    <w:rsid w:val="00CE3629"/>
    <w:rsid w:val="00CE72F3"/>
    <w:rsid w:val="00CF2A54"/>
    <w:rsid w:val="00CF30E0"/>
    <w:rsid w:val="00CF3DD6"/>
    <w:rsid w:val="00CF5C18"/>
    <w:rsid w:val="00CF6A29"/>
    <w:rsid w:val="00D03F9A"/>
    <w:rsid w:val="00D049C1"/>
    <w:rsid w:val="00D057FB"/>
    <w:rsid w:val="00D06D5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3E4"/>
    <w:rsid w:val="00D53E51"/>
    <w:rsid w:val="00D5410E"/>
    <w:rsid w:val="00D55BE4"/>
    <w:rsid w:val="00D66520"/>
    <w:rsid w:val="00D71CFB"/>
    <w:rsid w:val="00D776C3"/>
    <w:rsid w:val="00D8081B"/>
    <w:rsid w:val="00D82D0D"/>
    <w:rsid w:val="00D84958"/>
    <w:rsid w:val="00D85196"/>
    <w:rsid w:val="00D90598"/>
    <w:rsid w:val="00D90E2D"/>
    <w:rsid w:val="00DA0A04"/>
    <w:rsid w:val="00DB2717"/>
    <w:rsid w:val="00DB3FF5"/>
    <w:rsid w:val="00DC3EE7"/>
    <w:rsid w:val="00DD0171"/>
    <w:rsid w:val="00DD29DA"/>
    <w:rsid w:val="00DD4A6E"/>
    <w:rsid w:val="00DD725F"/>
    <w:rsid w:val="00DD76A1"/>
    <w:rsid w:val="00DE2F45"/>
    <w:rsid w:val="00DE34CF"/>
    <w:rsid w:val="00DE4974"/>
    <w:rsid w:val="00DE6BE2"/>
    <w:rsid w:val="00DF488B"/>
    <w:rsid w:val="00DF606D"/>
    <w:rsid w:val="00E06862"/>
    <w:rsid w:val="00E069F4"/>
    <w:rsid w:val="00E1148A"/>
    <w:rsid w:val="00E13F3D"/>
    <w:rsid w:val="00E21819"/>
    <w:rsid w:val="00E32534"/>
    <w:rsid w:val="00E34898"/>
    <w:rsid w:val="00E378FE"/>
    <w:rsid w:val="00E457B1"/>
    <w:rsid w:val="00E465C5"/>
    <w:rsid w:val="00E529B0"/>
    <w:rsid w:val="00E53B68"/>
    <w:rsid w:val="00E56A3C"/>
    <w:rsid w:val="00E63100"/>
    <w:rsid w:val="00E631AE"/>
    <w:rsid w:val="00E67EFF"/>
    <w:rsid w:val="00E725B1"/>
    <w:rsid w:val="00E858DC"/>
    <w:rsid w:val="00E9180F"/>
    <w:rsid w:val="00E9531C"/>
    <w:rsid w:val="00E9594E"/>
    <w:rsid w:val="00EA1B61"/>
    <w:rsid w:val="00EA4C32"/>
    <w:rsid w:val="00EA5A14"/>
    <w:rsid w:val="00EA7608"/>
    <w:rsid w:val="00EB00E9"/>
    <w:rsid w:val="00EB09B7"/>
    <w:rsid w:val="00EB15C5"/>
    <w:rsid w:val="00EC4FAE"/>
    <w:rsid w:val="00EC52F9"/>
    <w:rsid w:val="00ED30D0"/>
    <w:rsid w:val="00ED45CD"/>
    <w:rsid w:val="00EE0088"/>
    <w:rsid w:val="00EE7D7C"/>
    <w:rsid w:val="00EF3A18"/>
    <w:rsid w:val="00EF4DF3"/>
    <w:rsid w:val="00EF7D8B"/>
    <w:rsid w:val="00F104BD"/>
    <w:rsid w:val="00F114D6"/>
    <w:rsid w:val="00F24BB0"/>
    <w:rsid w:val="00F25D98"/>
    <w:rsid w:val="00F300FB"/>
    <w:rsid w:val="00F33414"/>
    <w:rsid w:val="00F33E51"/>
    <w:rsid w:val="00F4162B"/>
    <w:rsid w:val="00F433AF"/>
    <w:rsid w:val="00F4520E"/>
    <w:rsid w:val="00F4727C"/>
    <w:rsid w:val="00F53180"/>
    <w:rsid w:val="00F70073"/>
    <w:rsid w:val="00F8433A"/>
    <w:rsid w:val="00F90405"/>
    <w:rsid w:val="00F907A0"/>
    <w:rsid w:val="00F95122"/>
    <w:rsid w:val="00F953D8"/>
    <w:rsid w:val="00FA004B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00FF1F4F"/>
    <w:rsid w:val="59219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  <w:style w:type="character" w:customStyle="1" w:styleId="TALChar">
    <w:name w:val="TAL Char"/>
    <w:link w:val="TAL"/>
    <w:qFormat/>
    <w:locked/>
    <w:rsid w:val="002D3F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2023-05-12T14:22:00Z</dcterms:created>
  <dcterms:modified xsi:type="dcterms:W3CDTF">2023-05-15T07:10:00Z</dcterms:modified>
</cp:coreProperties>
</file>